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BC6C6" w14:textId="5300B197" w:rsidR="00DB5B38" w:rsidRPr="009906EF" w:rsidRDefault="00DB5B38" w:rsidP="006966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622E" w:rsidRPr="0032622E">
        <w:rPr>
          <w:b/>
          <w:noProof/>
          <w:sz w:val="24"/>
        </w:rPr>
        <w:t>S2-1906968</w:t>
      </w:r>
    </w:p>
    <w:p w14:paraId="3EC5392D" w14:textId="36637997" w:rsidR="00DB5B38" w:rsidRPr="00F76B76" w:rsidRDefault="00DB5B38" w:rsidP="00DB5B3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Sapporo, Japan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June 24-28</w:t>
      </w:r>
      <w:r w:rsidR="009B41CD">
        <w:rPr>
          <w:rFonts w:ascii="Arial" w:hAnsi="Arial" w:cs="Arial"/>
          <w:b/>
          <w:bCs/>
          <w:sz w:val="24"/>
        </w:rPr>
        <w:t>, 2019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9xxxx</w:t>
      </w:r>
      <w:r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A1A" w14:paraId="00830048" w14:textId="77777777" w:rsidTr="00C60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C4A7" w14:textId="77777777" w:rsidR="00344A1A" w:rsidRDefault="00344A1A" w:rsidP="00C60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44A1A" w14:paraId="0B9DF278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E73D1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A1A" w14:paraId="4DED016A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A6DB" w14:textId="77777777" w:rsidR="00344A1A" w:rsidRPr="006225B2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03" w14:paraId="24979B55" w14:textId="77777777" w:rsidTr="00C60A70">
        <w:tc>
          <w:tcPr>
            <w:tcW w:w="142" w:type="dxa"/>
            <w:tcBorders>
              <w:left w:val="single" w:sz="4" w:space="0" w:color="auto"/>
            </w:tcBorders>
          </w:tcPr>
          <w:p w14:paraId="185C21E4" w14:textId="77777777" w:rsidR="00425C03" w:rsidRDefault="00425C03" w:rsidP="00425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CEE43" w14:textId="77777777" w:rsidR="00425C03" w:rsidRPr="00410371" w:rsidRDefault="00425C03" w:rsidP="00425C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9D504A" w14:textId="77777777" w:rsidR="00425C03" w:rsidRDefault="00425C03" w:rsidP="00425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F974" w14:textId="0B80ABFB" w:rsidR="00425C03" w:rsidRPr="003A37F4" w:rsidRDefault="007B0248" w:rsidP="00425C0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1471</w:t>
            </w:r>
          </w:p>
        </w:tc>
        <w:tc>
          <w:tcPr>
            <w:tcW w:w="709" w:type="dxa"/>
          </w:tcPr>
          <w:p w14:paraId="34F7B76D" w14:textId="77777777" w:rsidR="00425C03" w:rsidRDefault="00425C03" w:rsidP="00425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493BC" w14:textId="05592EA9" w:rsidR="00425C03" w:rsidRPr="00410371" w:rsidRDefault="00425C03" w:rsidP="00425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E4638B" w14:textId="77777777" w:rsidR="00425C03" w:rsidRDefault="00425C03" w:rsidP="00425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B9F1" w14:textId="402352BE" w:rsidR="00425C03" w:rsidRPr="006225B2" w:rsidRDefault="00425C03" w:rsidP="00425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Pr="006225B2">
              <w:rPr>
                <w:b/>
                <w:noProof/>
                <w:sz w:val="28"/>
              </w:rPr>
              <w:t>6.</w:t>
            </w:r>
            <w:r>
              <w:rPr>
                <w:b/>
                <w:noProof/>
                <w:sz w:val="28"/>
              </w:rPr>
              <w:t>1.</w:t>
            </w:r>
            <w:r w:rsidR="00C87B6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A92259" w14:textId="77777777" w:rsidR="00425C03" w:rsidRDefault="00425C03" w:rsidP="00425C03">
            <w:pPr>
              <w:pStyle w:val="CRCoverPage"/>
              <w:spacing w:after="0"/>
              <w:rPr>
                <w:noProof/>
              </w:rPr>
            </w:pPr>
          </w:p>
        </w:tc>
      </w:tr>
      <w:tr w:rsidR="00425C03" w14:paraId="09A33E63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CE0A" w14:textId="77777777" w:rsidR="00425C03" w:rsidRDefault="00425C03" w:rsidP="00425C03">
            <w:pPr>
              <w:pStyle w:val="CRCoverPage"/>
              <w:spacing w:after="0"/>
              <w:rPr>
                <w:noProof/>
              </w:rPr>
            </w:pPr>
          </w:p>
        </w:tc>
      </w:tr>
      <w:tr w:rsidR="00425C03" w14:paraId="6204781E" w14:textId="77777777" w:rsidTr="00C60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D0CE4" w14:textId="77777777" w:rsidR="00425C03" w:rsidRPr="00F25D98" w:rsidRDefault="00425C03" w:rsidP="00425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5C03" w14:paraId="514F29EA" w14:textId="77777777" w:rsidTr="00C60A70">
        <w:tc>
          <w:tcPr>
            <w:tcW w:w="9641" w:type="dxa"/>
            <w:gridSpan w:val="9"/>
          </w:tcPr>
          <w:p w14:paraId="60810950" w14:textId="77777777" w:rsidR="00425C03" w:rsidRDefault="00425C03" w:rsidP="00425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4102A901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Binding</w:t>
            </w:r>
            <w:r w:rsidR="004D4EC3">
              <w:t>s for subscribe-notify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0F95FD13" w:rsidR="00344A1A" w:rsidRDefault="00EB5C67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6D00B8FA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46CD1B56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>
              <w:rPr>
                <w:noProof/>
              </w:rPr>
              <w:fldChar w:fldCharType="end"/>
            </w:r>
            <w:r w:rsidR="004D4EC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D4EC3">
              <w:rPr>
                <w:noProof/>
              </w:rPr>
              <w:t>17</w:t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77777777" w:rsidR="00344A1A" w:rsidRDefault="00344A1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975C8" w14:textId="3F3BD970" w:rsidR="00344A1A" w:rsidRDefault="004D4EC3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 the proposals in DP </w:t>
            </w:r>
            <w:r w:rsidR="0032622E" w:rsidRPr="0032622E">
              <w:rPr>
                <w:noProof/>
              </w:rPr>
              <w:t>S2-190696</w:t>
            </w:r>
            <w:r w:rsidR="0032622E">
              <w:rPr>
                <w:noProof/>
              </w:rPr>
              <w:t>7</w:t>
            </w:r>
            <w:r w:rsidR="00344A1A">
              <w:rPr>
                <w:noProof/>
              </w:rPr>
              <w:t>.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C392A" w14:textId="54A63ABF" w:rsidR="00344A1A" w:rsidRDefault="00995C67" w:rsidP="00C60A70">
            <w:pPr>
              <w:pStyle w:val="CRCoverPage"/>
              <w:spacing w:after="0"/>
              <w:ind w:left="100"/>
              <w:rPr>
                <w:noProof/>
              </w:rPr>
            </w:pPr>
            <w:r w:rsidRPr="00995C67">
              <w:rPr>
                <w:noProof/>
              </w:rPr>
              <w:t>Removing clause 4.17.12.4 based on the companion DP proposal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75AE" w14:textId="3676E941" w:rsidR="00344A1A" w:rsidRDefault="004D4EC3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Wrongly specified feature</w:t>
            </w: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3770B36F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4.17.1</w:t>
            </w:r>
            <w:r w:rsidR="00491251">
              <w:rPr>
                <w:noProof/>
              </w:rPr>
              <w:t>2</w:t>
            </w:r>
            <w:r>
              <w:rPr>
                <w:noProof/>
              </w:rPr>
              <w:t>.4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p w14:paraId="4849CDCF" w14:textId="77777777" w:rsidR="00344A1A" w:rsidRDefault="00344A1A" w:rsidP="00344A1A">
      <w:pPr>
        <w:rPr>
          <w:noProof/>
        </w:rPr>
      </w:pPr>
    </w:p>
    <w:p w14:paraId="5269666C" w14:textId="77777777" w:rsidR="00344A1A" w:rsidRDefault="00344A1A" w:rsidP="00344A1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7451E5DB" w14:textId="60DD8D41" w:rsidR="003F4E55" w:rsidRDefault="003F4E55" w:rsidP="003F4E55">
      <w:pPr>
        <w:pStyle w:val="Heading4"/>
      </w:pPr>
      <w:bookmarkStart w:id="4" w:name="_Toc11141409"/>
      <w:r>
        <w:t>4.17.12.4</w:t>
      </w:r>
      <w:r>
        <w:tab/>
      </w:r>
      <w:ins w:id="5" w:author="Magnus Hallenstål" w:date="2019-06-14T14:52:00Z">
        <w:r w:rsidR="005562DC">
          <w:t>Void</w:t>
        </w:r>
      </w:ins>
      <w:del w:id="6" w:author="emwalbo" w:date="2019-06-12T09:36:00Z">
        <w:r w:rsidDel="008210B1">
          <w:delText>Binding for subscription requests</w:delText>
        </w:r>
      </w:del>
      <w:bookmarkEnd w:id="4"/>
    </w:p>
    <w:p w14:paraId="04EBEA90" w14:textId="1A649795" w:rsidR="003F4E55" w:rsidDel="008210B1" w:rsidRDefault="003F4E55" w:rsidP="003F4E55">
      <w:pPr>
        <w:rPr>
          <w:del w:id="7" w:author="emwalbo" w:date="2019-06-12T09:36:00Z"/>
          <w:lang w:val="x-none"/>
        </w:rPr>
      </w:pPr>
      <w:del w:id="8" w:author="emwalbo" w:date="2019-06-12T09:36:00Z">
        <w:r w:rsidDel="008210B1">
          <w:rPr>
            <w:lang w:val="x-none"/>
          </w:rPr>
          <w:delText>Binding can be created as part of the implicit subscription request. In this case, the response to the service request that creates the implicit subscription may include a binding indication as in 4.17.12.2. For subsequent operations on the created implicit subscription, bindings may be used. The description in 4.17.12.1 applies for Figure 4.17.12.4.-1.</w:delText>
        </w:r>
      </w:del>
    </w:p>
    <w:p w14:paraId="69924E48" w14:textId="51DB4945" w:rsidR="003F4E55" w:rsidDel="008210B1" w:rsidRDefault="003F4E55" w:rsidP="003F4E55">
      <w:pPr>
        <w:rPr>
          <w:del w:id="9" w:author="emwalbo" w:date="2019-06-12T09:36:00Z"/>
          <w:lang w:val="x-none"/>
        </w:rPr>
      </w:pPr>
      <w:del w:id="10" w:author="emwalbo" w:date="2019-06-12T09:36:00Z">
        <w:r w:rsidDel="008210B1">
          <w:rPr>
            <w:lang w:val="x-none"/>
          </w:rPr>
          <w:delText>If the binding needs to be updated, the NF service consumer may initiate a new request to the NF service producer with an updated Notification Correlation ID and binding indication.</w:delText>
        </w:r>
      </w:del>
    </w:p>
    <w:p w14:paraId="2CD2144C" w14:textId="12EB8E0D" w:rsidR="003F4E55" w:rsidDel="008210B1" w:rsidRDefault="003F4E55" w:rsidP="003F4E55">
      <w:pPr>
        <w:pStyle w:val="TH"/>
        <w:rPr>
          <w:del w:id="11" w:author="emwalbo" w:date="2019-06-12T09:36:00Z"/>
        </w:rPr>
      </w:pPr>
      <w:del w:id="12" w:author="emwalbo" w:date="2019-06-12T09:36:00Z">
        <w:r w:rsidDel="008210B1">
          <w:object w:dxaOrig="8169" w:dyaOrig="4711" w14:anchorId="54CA6A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pt;height:235.5pt" o:ole="">
              <v:imagedata r:id="rId16" o:title=""/>
            </v:shape>
            <o:OLEObject Type="Embed" ProgID="Visio.Drawing.15" ShapeID="_x0000_i1025" DrawAspect="Content" ObjectID="_1622302684" r:id="rId17"/>
          </w:object>
        </w:r>
      </w:del>
    </w:p>
    <w:p w14:paraId="12616FEB" w14:textId="54D853E6" w:rsidR="003F4E55" w:rsidDel="008210B1" w:rsidRDefault="003F4E55" w:rsidP="003F4E55">
      <w:pPr>
        <w:pStyle w:val="TF"/>
        <w:rPr>
          <w:del w:id="13" w:author="emwalbo" w:date="2019-06-12T09:36:00Z"/>
        </w:rPr>
      </w:pPr>
      <w:del w:id="14" w:author="emwalbo" w:date="2019-06-12T09:36:00Z">
        <w:r w:rsidDel="008210B1">
          <w:delText>Figure 4.17.12.4-1: Binding for subscription requests</w:delText>
        </w:r>
      </w:del>
    </w:p>
    <w:p w14:paraId="4EFC558B" w14:textId="1629A27D" w:rsidR="00537FBA" w:rsidRDefault="00537FBA" w:rsidP="005562DC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F5408" w14:textId="77777777" w:rsidR="00F94EAF" w:rsidRDefault="00F94EAF">
      <w:r>
        <w:separator/>
      </w:r>
    </w:p>
  </w:endnote>
  <w:endnote w:type="continuationSeparator" w:id="0">
    <w:p w14:paraId="6753161F" w14:textId="77777777" w:rsidR="00F94EAF" w:rsidRDefault="00F9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22136" w14:textId="77777777" w:rsidR="00F94EAF" w:rsidRDefault="00F94EAF">
      <w:r>
        <w:separator/>
      </w:r>
    </w:p>
  </w:footnote>
  <w:footnote w:type="continuationSeparator" w:id="0">
    <w:p w14:paraId="7EC59F6F" w14:textId="77777777" w:rsidR="00F94EAF" w:rsidRDefault="00F9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">
    <w15:presenceInfo w15:providerId="None" w15:userId="Magnus Hallenstål"/>
  </w15:person>
  <w15:person w15:author="emwalbo">
    <w15:presenceInfo w15:providerId="None" w15:userId="emwal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79"/>
    <w:rsid w:val="000121E8"/>
    <w:rsid w:val="000131CB"/>
    <w:rsid w:val="00016365"/>
    <w:rsid w:val="00022E4A"/>
    <w:rsid w:val="0003409B"/>
    <w:rsid w:val="00034CF5"/>
    <w:rsid w:val="00037734"/>
    <w:rsid w:val="00042B67"/>
    <w:rsid w:val="00042FAD"/>
    <w:rsid w:val="00047CF5"/>
    <w:rsid w:val="000532D3"/>
    <w:rsid w:val="00060AC7"/>
    <w:rsid w:val="00072331"/>
    <w:rsid w:val="00085DB5"/>
    <w:rsid w:val="00091672"/>
    <w:rsid w:val="00091835"/>
    <w:rsid w:val="00094518"/>
    <w:rsid w:val="0009615C"/>
    <w:rsid w:val="000A271F"/>
    <w:rsid w:val="000A3084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1974"/>
    <w:rsid w:val="001342E6"/>
    <w:rsid w:val="00140288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82913"/>
    <w:rsid w:val="0018307D"/>
    <w:rsid w:val="001911C8"/>
    <w:rsid w:val="001918B1"/>
    <w:rsid w:val="0019206D"/>
    <w:rsid w:val="00192C46"/>
    <w:rsid w:val="00193204"/>
    <w:rsid w:val="00193F67"/>
    <w:rsid w:val="001942D1"/>
    <w:rsid w:val="001946D4"/>
    <w:rsid w:val="00195019"/>
    <w:rsid w:val="001A08B3"/>
    <w:rsid w:val="001A10C8"/>
    <w:rsid w:val="001A14DD"/>
    <w:rsid w:val="001A1B7E"/>
    <w:rsid w:val="001A5321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4654"/>
    <w:rsid w:val="001F7098"/>
    <w:rsid w:val="001F79DE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526"/>
    <w:rsid w:val="0025370A"/>
    <w:rsid w:val="0026004D"/>
    <w:rsid w:val="00260A80"/>
    <w:rsid w:val="00261F49"/>
    <w:rsid w:val="002640DD"/>
    <w:rsid w:val="002650A4"/>
    <w:rsid w:val="00265803"/>
    <w:rsid w:val="0026598D"/>
    <w:rsid w:val="00275D12"/>
    <w:rsid w:val="00276293"/>
    <w:rsid w:val="0028145F"/>
    <w:rsid w:val="00284FEB"/>
    <w:rsid w:val="002860C4"/>
    <w:rsid w:val="00294B54"/>
    <w:rsid w:val="002957F0"/>
    <w:rsid w:val="002A61DA"/>
    <w:rsid w:val="002B4559"/>
    <w:rsid w:val="002B4A67"/>
    <w:rsid w:val="002B5741"/>
    <w:rsid w:val="002C044E"/>
    <w:rsid w:val="002D0B7C"/>
    <w:rsid w:val="002D37FE"/>
    <w:rsid w:val="002D48C6"/>
    <w:rsid w:val="002D5BBF"/>
    <w:rsid w:val="002E3130"/>
    <w:rsid w:val="002E5D65"/>
    <w:rsid w:val="002F047F"/>
    <w:rsid w:val="002F0B9B"/>
    <w:rsid w:val="002F47DA"/>
    <w:rsid w:val="003009D1"/>
    <w:rsid w:val="00305409"/>
    <w:rsid w:val="00306CAE"/>
    <w:rsid w:val="0031273C"/>
    <w:rsid w:val="0031291C"/>
    <w:rsid w:val="003130AC"/>
    <w:rsid w:val="00314BB8"/>
    <w:rsid w:val="00316E2E"/>
    <w:rsid w:val="0032622E"/>
    <w:rsid w:val="0033252B"/>
    <w:rsid w:val="0034023C"/>
    <w:rsid w:val="00344A1A"/>
    <w:rsid w:val="00347788"/>
    <w:rsid w:val="003506BE"/>
    <w:rsid w:val="00353F8D"/>
    <w:rsid w:val="003609EF"/>
    <w:rsid w:val="0036231A"/>
    <w:rsid w:val="003632FC"/>
    <w:rsid w:val="00364E3E"/>
    <w:rsid w:val="003718BC"/>
    <w:rsid w:val="00374DD4"/>
    <w:rsid w:val="00375CE7"/>
    <w:rsid w:val="00377636"/>
    <w:rsid w:val="0038450F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3F4E55"/>
    <w:rsid w:val="004078B7"/>
    <w:rsid w:val="00410371"/>
    <w:rsid w:val="0041497A"/>
    <w:rsid w:val="00414E41"/>
    <w:rsid w:val="00416F8F"/>
    <w:rsid w:val="00420747"/>
    <w:rsid w:val="004242F1"/>
    <w:rsid w:val="004258D1"/>
    <w:rsid w:val="00425C03"/>
    <w:rsid w:val="004267DD"/>
    <w:rsid w:val="00432C51"/>
    <w:rsid w:val="00437DBD"/>
    <w:rsid w:val="0044050D"/>
    <w:rsid w:val="004429D9"/>
    <w:rsid w:val="004469A9"/>
    <w:rsid w:val="00455AF2"/>
    <w:rsid w:val="00470794"/>
    <w:rsid w:val="004716B0"/>
    <w:rsid w:val="004721F9"/>
    <w:rsid w:val="00474691"/>
    <w:rsid w:val="00475317"/>
    <w:rsid w:val="004862F3"/>
    <w:rsid w:val="00487002"/>
    <w:rsid w:val="00491251"/>
    <w:rsid w:val="0049414D"/>
    <w:rsid w:val="00494F55"/>
    <w:rsid w:val="0049509F"/>
    <w:rsid w:val="004A38A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4EC3"/>
    <w:rsid w:val="004D51EB"/>
    <w:rsid w:val="004D7C9D"/>
    <w:rsid w:val="004E0536"/>
    <w:rsid w:val="004E0AE4"/>
    <w:rsid w:val="004F2F67"/>
    <w:rsid w:val="00505FB8"/>
    <w:rsid w:val="005072F0"/>
    <w:rsid w:val="00510FCB"/>
    <w:rsid w:val="00512AA8"/>
    <w:rsid w:val="0051580D"/>
    <w:rsid w:val="00515C8B"/>
    <w:rsid w:val="00522207"/>
    <w:rsid w:val="005232AC"/>
    <w:rsid w:val="00525D37"/>
    <w:rsid w:val="00526F44"/>
    <w:rsid w:val="00530B54"/>
    <w:rsid w:val="00532254"/>
    <w:rsid w:val="00537FBA"/>
    <w:rsid w:val="005443E7"/>
    <w:rsid w:val="00546D40"/>
    <w:rsid w:val="00547111"/>
    <w:rsid w:val="00553C7E"/>
    <w:rsid w:val="005562DC"/>
    <w:rsid w:val="00556666"/>
    <w:rsid w:val="005604A9"/>
    <w:rsid w:val="00560962"/>
    <w:rsid w:val="0056099E"/>
    <w:rsid w:val="005630DB"/>
    <w:rsid w:val="005727E9"/>
    <w:rsid w:val="00581B5F"/>
    <w:rsid w:val="005851B5"/>
    <w:rsid w:val="00592D74"/>
    <w:rsid w:val="00596A65"/>
    <w:rsid w:val="005977EA"/>
    <w:rsid w:val="005A0A0B"/>
    <w:rsid w:val="005B130F"/>
    <w:rsid w:val="005B4E09"/>
    <w:rsid w:val="005B6E2C"/>
    <w:rsid w:val="005C2B9A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7AEE"/>
    <w:rsid w:val="00605B32"/>
    <w:rsid w:val="00610238"/>
    <w:rsid w:val="00621188"/>
    <w:rsid w:val="006225B2"/>
    <w:rsid w:val="00623403"/>
    <w:rsid w:val="00623848"/>
    <w:rsid w:val="006257ED"/>
    <w:rsid w:val="00625A3C"/>
    <w:rsid w:val="00627731"/>
    <w:rsid w:val="00631831"/>
    <w:rsid w:val="00631916"/>
    <w:rsid w:val="00650AE6"/>
    <w:rsid w:val="00654F96"/>
    <w:rsid w:val="00660A36"/>
    <w:rsid w:val="00675A1D"/>
    <w:rsid w:val="00675BBF"/>
    <w:rsid w:val="0068186B"/>
    <w:rsid w:val="00681A67"/>
    <w:rsid w:val="00693643"/>
    <w:rsid w:val="00694729"/>
    <w:rsid w:val="006956B0"/>
    <w:rsid w:val="00695808"/>
    <w:rsid w:val="006967AB"/>
    <w:rsid w:val="006975F2"/>
    <w:rsid w:val="00697628"/>
    <w:rsid w:val="006B0983"/>
    <w:rsid w:val="006B204C"/>
    <w:rsid w:val="006B46FB"/>
    <w:rsid w:val="006B6F3B"/>
    <w:rsid w:val="006C19CE"/>
    <w:rsid w:val="006C2098"/>
    <w:rsid w:val="006C4E00"/>
    <w:rsid w:val="006C6536"/>
    <w:rsid w:val="006E21FB"/>
    <w:rsid w:val="006E42F0"/>
    <w:rsid w:val="006E646E"/>
    <w:rsid w:val="006E6CC4"/>
    <w:rsid w:val="006F021C"/>
    <w:rsid w:val="00703011"/>
    <w:rsid w:val="00703784"/>
    <w:rsid w:val="007052DC"/>
    <w:rsid w:val="00713D4C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3AF2"/>
    <w:rsid w:val="007343CA"/>
    <w:rsid w:val="00741D6F"/>
    <w:rsid w:val="00756807"/>
    <w:rsid w:val="00760813"/>
    <w:rsid w:val="00763E97"/>
    <w:rsid w:val="00766A2A"/>
    <w:rsid w:val="00767A7B"/>
    <w:rsid w:val="00774898"/>
    <w:rsid w:val="00775B9A"/>
    <w:rsid w:val="00792342"/>
    <w:rsid w:val="007933F7"/>
    <w:rsid w:val="0079527F"/>
    <w:rsid w:val="0079773C"/>
    <w:rsid w:val="007977A8"/>
    <w:rsid w:val="0079787E"/>
    <w:rsid w:val="007A0FF5"/>
    <w:rsid w:val="007A3B4F"/>
    <w:rsid w:val="007A5610"/>
    <w:rsid w:val="007A680E"/>
    <w:rsid w:val="007B0248"/>
    <w:rsid w:val="007B29A7"/>
    <w:rsid w:val="007B512A"/>
    <w:rsid w:val="007B5B67"/>
    <w:rsid w:val="007C2097"/>
    <w:rsid w:val="007C656D"/>
    <w:rsid w:val="007C6C80"/>
    <w:rsid w:val="007D1E24"/>
    <w:rsid w:val="007D6A07"/>
    <w:rsid w:val="007D6ECE"/>
    <w:rsid w:val="007E3F50"/>
    <w:rsid w:val="007E468F"/>
    <w:rsid w:val="007E6207"/>
    <w:rsid w:val="007E6A5D"/>
    <w:rsid w:val="007F40A4"/>
    <w:rsid w:val="007F7259"/>
    <w:rsid w:val="007F7CEA"/>
    <w:rsid w:val="00802E6D"/>
    <w:rsid w:val="008040A8"/>
    <w:rsid w:val="00813340"/>
    <w:rsid w:val="008166D9"/>
    <w:rsid w:val="00816E38"/>
    <w:rsid w:val="0081766E"/>
    <w:rsid w:val="00820603"/>
    <w:rsid w:val="008210B1"/>
    <w:rsid w:val="008254C9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6649E"/>
    <w:rsid w:val="00870EE7"/>
    <w:rsid w:val="0087199B"/>
    <w:rsid w:val="008720DC"/>
    <w:rsid w:val="00872368"/>
    <w:rsid w:val="00872F3C"/>
    <w:rsid w:val="00890345"/>
    <w:rsid w:val="008929C1"/>
    <w:rsid w:val="00892AE2"/>
    <w:rsid w:val="008A1710"/>
    <w:rsid w:val="008A45A6"/>
    <w:rsid w:val="008A7455"/>
    <w:rsid w:val="008B4044"/>
    <w:rsid w:val="008B414D"/>
    <w:rsid w:val="008B571F"/>
    <w:rsid w:val="008B7E6F"/>
    <w:rsid w:val="008C4E1C"/>
    <w:rsid w:val="008C7D67"/>
    <w:rsid w:val="008D146C"/>
    <w:rsid w:val="008D2519"/>
    <w:rsid w:val="008E07E8"/>
    <w:rsid w:val="008F1623"/>
    <w:rsid w:val="008F1755"/>
    <w:rsid w:val="008F36BB"/>
    <w:rsid w:val="008F686C"/>
    <w:rsid w:val="008F7CB2"/>
    <w:rsid w:val="00905025"/>
    <w:rsid w:val="00912C7C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43230"/>
    <w:rsid w:val="00944B5B"/>
    <w:rsid w:val="0095538E"/>
    <w:rsid w:val="009662A5"/>
    <w:rsid w:val="0097123C"/>
    <w:rsid w:val="00974CBA"/>
    <w:rsid w:val="00974D91"/>
    <w:rsid w:val="009777D9"/>
    <w:rsid w:val="009900D0"/>
    <w:rsid w:val="00991B88"/>
    <w:rsid w:val="00993764"/>
    <w:rsid w:val="009946EC"/>
    <w:rsid w:val="00995C67"/>
    <w:rsid w:val="00996B36"/>
    <w:rsid w:val="009A3644"/>
    <w:rsid w:val="009A5753"/>
    <w:rsid w:val="009A579D"/>
    <w:rsid w:val="009A7F59"/>
    <w:rsid w:val="009B41CD"/>
    <w:rsid w:val="009C1F5E"/>
    <w:rsid w:val="009C6281"/>
    <w:rsid w:val="009D2E23"/>
    <w:rsid w:val="009E2035"/>
    <w:rsid w:val="009E3297"/>
    <w:rsid w:val="009F3A4D"/>
    <w:rsid w:val="009F734F"/>
    <w:rsid w:val="00A067C4"/>
    <w:rsid w:val="00A10970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0853"/>
    <w:rsid w:val="00A937A7"/>
    <w:rsid w:val="00A93D4C"/>
    <w:rsid w:val="00A96727"/>
    <w:rsid w:val="00AA2B23"/>
    <w:rsid w:val="00AA2CBC"/>
    <w:rsid w:val="00AB3C8B"/>
    <w:rsid w:val="00AC00B1"/>
    <w:rsid w:val="00AC33BD"/>
    <w:rsid w:val="00AC5820"/>
    <w:rsid w:val="00AD1CD8"/>
    <w:rsid w:val="00AD46E9"/>
    <w:rsid w:val="00AD59EF"/>
    <w:rsid w:val="00AE12CE"/>
    <w:rsid w:val="00AE26AB"/>
    <w:rsid w:val="00AE4A02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07E7"/>
    <w:rsid w:val="00B312D8"/>
    <w:rsid w:val="00B3330C"/>
    <w:rsid w:val="00B43676"/>
    <w:rsid w:val="00B5092E"/>
    <w:rsid w:val="00B62954"/>
    <w:rsid w:val="00B67B97"/>
    <w:rsid w:val="00B71AB9"/>
    <w:rsid w:val="00B72D23"/>
    <w:rsid w:val="00B8374F"/>
    <w:rsid w:val="00B837FE"/>
    <w:rsid w:val="00B874C9"/>
    <w:rsid w:val="00B87C18"/>
    <w:rsid w:val="00B918F8"/>
    <w:rsid w:val="00B968C8"/>
    <w:rsid w:val="00BA0A8F"/>
    <w:rsid w:val="00BA3EC5"/>
    <w:rsid w:val="00BA47F7"/>
    <w:rsid w:val="00BA51D9"/>
    <w:rsid w:val="00BA79BC"/>
    <w:rsid w:val="00BA7E33"/>
    <w:rsid w:val="00BB5DFC"/>
    <w:rsid w:val="00BC6B74"/>
    <w:rsid w:val="00BD279D"/>
    <w:rsid w:val="00BD2D0E"/>
    <w:rsid w:val="00BD6BB8"/>
    <w:rsid w:val="00BE0A94"/>
    <w:rsid w:val="00BE6245"/>
    <w:rsid w:val="00C00CAF"/>
    <w:rsid w:val="00C01280"/>
    <w:rsid w:val="00C12DA9"/>
    <w:rsid w:val="00C14AC3"/>
    <w:rsid w:val="00C1643E"/>
    <w:rsid w:val="00C24D89"/>
    <w:rsid w:val="00C31465"/>
    <w:rsid w:val="00C31890"/>
    <w:rsid w:val="00C4511B"/>
    <w:rsid w:val="00C52AC8"/>
    <w:rsid w:val="00C57055"/>
    <w:rsid w:val="00C60BC7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87B68"/>
    <w:rsid w:val="00C92AF7"/>
    <w:rsid w:val="00C95985"/>
    <w:rsid w:val="00C96963"/>
    <w:rsid w:val="00C96EB7"/>
    <w:rsid w:val="00CA541A"/>
    <w:rsid w:val="00CB2949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25E86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DD5"/>
    <w:rsid w:val="00D638F3"/>
    <w:rsid w:val="00D6684F"/>
    <w:rsid w:val="00D67B0A"/>
    <w:rsid w:val="00D67EB5"/>
    <w:rsid w:val="00D70408"/>
    <w:rsid w:val="00D87A3C"/>
    <w:rsid w:val="00D9444D"/>
    <w:rsid w:val="00D94EFB"/>
    <w:rsid w:val="00DA1766"/>
    <w:rsid w:val="00DA1E5F"/>
    <w:rsid w:val="00DA38BC"/>
    <w:rsid w:val="00DA3EBE"/>
    <w:rsid w:val="00DB4620"/>
    <w:rsid w:val="00DB5B38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E441C"/>
    <w:rsid w:val="00DF0B80"/>
    <w:rsid w:val="00DF3504"/>
    <w:rsid w:val="00E03740"/>
    <w:rsid w:val="00E06566"/>
    <w:rsid w:val="00E07709"/>
    <w:rsid w:val="00E11047"/>
    <w:rsid w:val="00E13930"/>
    <w:rsid w:val="00E13F3D"/>
    <w:rsid w:val="00E1659C"/>
    <w:rsid w:val="00E232E0"/>
    <w:rsid w:val="00E2370C"/>
    <w:rsid w:val="00E25BF4"/>
    <w:rsid w:val="00E30EC4"/>
    <w:rsid w:val="00E34411"/>
    <w:rsid w:val="00E34898"/>
    <w:rsid w:val="00E44BBD"/>
    <w:rsid w:val="00E50496"/>
    <w:rsid w:val="00E50DF7"/>
    <w:rsid w:val="00E5217D"/>
    <w:rsid w:val="00E60294"/>
    <w:rsid w:val="00E712E9"/>
    <w:rsid w:val="00E775D0"/>
    <w:rsid w:val="00E8148F"/>
    <w:rsid w:val="00E832B2"/>
    <w:rsid w:val="00E84A2E"/>
    <w:rsid w:val="00E90BCB"/>
    <w:rsid w:val="00E9481C"/>
    <w:rsid w:val="00E97054"/>
    <w:rsid w:val="00EA464A"/>
    <w:rsid w:val="00EB09B7"/>
    <w:rsid w:val="00EB1904"/>
    <w:rsid w:val="00EB5C67"/>
    <w:rsid w:val="00EB7DB4"/>
    <w:rsid w:val="00EC36AF"/>
    <w:rsid w:val="00EC4352"/>
    <w:rsid w:val="00ED4ADE"/>
    <w:rsid w:val="00EE2894"/>
    <w:rsid w:val="00EE3530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77BED"/>
    <w:rsid w:val="00F84ED7"/>
    <w:rsid w:val="00F926D3"/>
    <w:rsid w:val="00F94EAF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EF2"/>
    <w:rsid w:val="00FC6107"/>
    <w:rsid w:val="00FD4D12"/>
    <w:rsid w:val="00FE2863"/>
    <w:rsid w:val="00FE32C5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DB5B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836F1-E3CF-402F-8586-E4C5A81EE0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69F11-5D7A-45BD-9298-C8FFDBF3C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A772B4-D657-4407-9981-AFC3368096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110301-BD00-4117-AAF9-50286C88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Shabnam_0617</cp:lastModifiedBy>
  <cp:revision>19</cp:revision>
  <cp:lastPrinted>1900-01-01T07:00:00Z</cp:lastPrinted>
  <dcterms:created xsi:type="dcterms:W3CDTF">2019-06-04T12:31:00Z</dcterms:created>
  <dcterms:modified xsi:type="dcterms:W3CDTF">2019-06-17T22:50:00Z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  <property fmtid="{D5CDD505-2E9C-101B-9397-08002B2CF9AE}" pid="28" name="ContentTypeId">
    <vt:lpwstr>0x01010016D558C5159B8B4F9B176D7942557666</vt:lpwstr>
  </property>
</Properties>
</file>